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3B6ADE">
        <w:rPr>
          <w:b/>
          <w:noProof/>
          <w:sz w:val="24"/>
        </w:rPr>
        <w:t>455</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9012C" w:rsidP="00E13F3D">
            <w:pPr>
              <w:pStyle w:val="CRCoverPage"/>
              <w:spacing w:after="0"/>
              <w:jc w:val="right"/>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9012C" w:rsidP="00547111">
            <w:pPr>
              <w:pStyle w:val="CRCoverPage"/>
              <w:spacing w:after="0"/>
              <w:rPr>
                <w:noProof/>
              </w:rPr>
            </w:pPr>
            <w:r>
              <w:rPr>
                <w:b/>
                <w:noProof/>
                <w:sz w:val="28"/>
              </w:rPr>
              <w:t>0182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6ADE"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9012C">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012C">
            <w:pPr>
              <w:pStyle w:val="CRCoverPage"/>
              <w:spacing w:after="0"/>
              <w:ind w:left="100"/>
              <w:rPr>
                <w:noProof/>
              </w:rPr>
            </w:pPr>
            <w:r w:rsidRPr="00F9012C">
              <w:t xml:space="preserve">Corrections of the references to retrieve </w:t>
            </w:r>
            <w:proofErr w:type="spellStart"/>
            <w:r w:rsidRPr="00F9012C">
              <w:t>Callback</w:t>
            </w:r>
            <w:proofErr w:type="spellEnd"/>
            <w:r w:rsidRPr="00F9012C">
              <w:t xml:space="preserve"> URI from NRF for N1and N2 notifications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9012C">
            <w:pPr>
              <w:pStyle w:val="CRCoverPage"/>
              <w:spacing w:after="0"/>
              <w:ind w:left="100"/>
              <w:rPr>
                <w:noProof/>
              </w:rPr>
            </w:pPr>
            <w:r>
              <w:rPr>
                <w:noProof/>
              </w:rPr>
              <w:t>Orange</w:t>
            </w:r>
            <w:r w:rsidR="00E50561">
              <w:rPr>
                <w:noProof/>
              </w:rPr>
              <w:t>, 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6ADE" w:rsidP="003B6ADE">
            <w:pPr>
              <w:pStyle w:val="CRCoverPage"/>
              <w:spacing w:after="0"/>
              <w:ind w:left="100"/>
              <w:rPr>
                <w:noProof/>
              </w:rPr>
            </w:pPr>
            <w:r>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633B">
            <w:pPr>
              <w:pStyle w:val="CRCoverPage"/>
              <w:spacing w:after="0"/>
              <w:ind w:left="100"/>
              <w:rPr>
                <w:noProof/>
              </w:rPr>
            </w:pPr>
            <w:r>
              <w:rPr>
                <w:noProof/>
              </w:rPr>
              <w:t>2019-05-1</w:t>
            </w:r>
            <w:r w:rsidR="00C73FA2">
              <w:rPr>
                <w:noProof/>
              </w:rPr>
              <w:t>7</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9012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9012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9012C">
            <w:pPr>
              <w:pStyle w:val="CRCoverPage"/>
              <w:spacing w:after="0"/>
              <w:ind w:left="100"/>
              <w:rPr>
                <w:noProof/>
              </w:rPr>
            </w:pPr>
            <w:r>
              <w:rPr>
                <w:noProof/>
              </w:rPr>
              <w:t>The description of the N1messageNotify, N2InfoNotify and NonUeN2InfoNotify service operations refer to several procedures implying possible default subscriptions (Registration with AMF Re-allocation, UE Assisted and UE Based Positioning and</w:t>
            </w:r>
            <w:r w:rsidRPr="00B954E3">
              <w:rPr>
                <w:noProof/>
              </w:rPr>
              <w:t xml:space="preserve"> </w:t>
            </w:r>
            <w:r>
              <w:rPr>
                <w:noProof/>
              </w:rPr>
              <w:t>Location Services</w:t>
            </w:r>
            <w:r w:rsidRPr="00B954E3">
              <w:rPr>
                <w:noProof/>
              </w:rPr>
              <w:t xml:space="preserve"> procedure</w:t>
            </w:r>
            <w:r>
              <w:rPr>
                <w:noProof/>
              </w:rPr>
              <w:t xml:space="preserve">s). A reference is made to §6.1.6.2.4 of 3GPP TS 29.510 [29] to explain how the AMF can get the Callback URI of the NF service consumer by retrieving it from the NRF. §6.1.6.2.4 describes the </w:t>
            </w:r>
            <w:r w:rsidRPr="002857AD">
              <w:rPr>
                <w:noProof/>
              </w:rPr>
              <w:t>DefaultNotificationSubscription</w:t>
            </w:r>
            <w:r>
              <w:rPr>
                <w:noProof/>
              </w:rPr>
              <w:t xml:space="preserve"> data model over the NRF management service API. But according to SA2, the discovery service API has to be used to discover the Callback URI (e.g.  §</w:t>
            </w:r>
            <w:bookmarkStart w:id="3" w:name="_Toc5001557"/>
            <w:r>
              <w:rPr>
                <w:noProof/>
              </w:rPr>
              <w:t>4.2.2.2.3 ‘</w:t>
            </w:r>
            <w:r w:rsidRPr="00050CA8">
              <w:rPr>
                <w:noProof/>
              </w:rPr>
              <w:t>Registration with AMF re-allocation</w:t>
            </w:r>
            <w:bookmarkEnd w:id="3"/>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9012C">
            <w:pPr>
              <w:pStyle w:val="CRCoverPage"/>
              <w:spacing w:after="0"/>
              <w:ind w:left="100"/>
              <w:rPr>
                <w:noProof/>
              </w:rPr>
            </w:pPr>
            <w:r>
              <w:rPr>
                <w:noProof/>
              </w:rPr>
              <w:t xml:space="preserve">Add a reference to </w:t>
            </w:r>
            <w:r w:rsidRPr="002857AD">
              <w:rPr>
                <w:noProof/>
              </w:rPr>
              <w:t>Table 6.2.6.1-2</w:t>
            </w:r>
            <w:r>
              <w:rPr>
                <w:noProof/>
              </w:rPr>
              <w:t xml:space="preserve"> of 3GPP TS 29.510 pointing to the </w:t>
            </w:r>
            <w:r w:rsidRPr="002857AD">
              <w:rPr>
                <w:noProof/>
              </w:rPr>
              <w:t>DefaultNotificationSubscription</w:t>
            </w:r>
            <w:r>
              <w:rPr>
                <w:noProof/>
              </w:rPr>
              <w:t xml:space="preserve"> data model over the NRF discovery service API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9012C">
            <w:pPr>
              <w:pStyle w:val="CRCoverPage"/>
              <w:spacing w:after="0"/>
              <w:ind w:left="100"/>
              <w:rPr>
                <w:noProof/>
              </w:rPr>
            </w:pPr>
            <w:r>
              <w:rPr>
                <w:noProof/>
              </w:rPr>
              <w:t>Ambiguities on the service API of the NRF to use to fetch the notification URI</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9012C" w:rsidP="00F9012C">
            <w:pPr>
              <w:pStyle w:val="CRCoverPage"/>
              <w:spacing w:after="0"/>
              <w:ind w:left="100"/>
            </w:pPr>
            <w:r>
              <w:t>5.2.2.3.5.2, 5.2.2.3.5.3, 5.2.2.3.6.3, 5.2.2.4.4.2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50561" w:rsidRDefault="00E50561">
            <w:pPr>
              <w:pStyle w:val="CRCoverPage"/>
              <w:spacing w:after="0"/>
              <w:ind w:left="100"/>
              <w:rPr>
                <w:noProof/>
              </w:rPr>
            </w:pPr>
            <w:r w:rsidRPr="005114F6">
              <w:rPr>
                <w:b/>
                <w:noProof/>
              </w:rPr>
              <w:t>Rev1</w:t>
            </w:r>
            <w:r>
              <w:rPr>
                <w:noProof/>
              </w:rPr>
              <w:t>: remove ref</w:t>
            </w:r>
            <w:r w:rsidR="005114F6">
              <w:rPr>
                <w:noProof/>
              </w:rPr>
              <w:t>erence</w:t>
            </w:r>
            <w:r>
              <w:rPr>
                <w:noProof/>
              </w:rPr>
              <w:t xml:space="preserve"> to 6.1.6.2.4 and add re</w:t>
            </w:r>
            <w:r w:rsidR="005114F6">
              <w:rPr>
                <w:noProof/>
              </w:rPr>
              <w:t>ference to 6.2.6.2.3-1 and 6.2.</w:t>
            </w:r>
            <w:r>
              <w:rPr>
                <w:noProof/>
              </w:rPr>
              <w:t>6.</w:t>
            </w:r>
            <w:r w:rsidR="005114F6">
              <w:rPr>
                <w:noProof/>
              </w:rPr>
              <w:t>2.</w:t>
            </w:r>
            <w:r>
              <w:rPr>
                <w:noProof/>
              </w:rPr>
              <w:t>4-1. Revert ther reference to 6.1.6.1-2</w:t>
            </w:r>
            <w:r w:rsidR="005114F6">
              <w:rPr>
                <w:noProof/>
              </w:rPr>
              <w:t>.</w:t>
            </w:r>
          </w:p>
          <w:p w:rsidR="008863B9" w:rsidRDefault="005114F6">
            <w:pPr>
              <w:pStyle w:val="CRCoverPage"/>
              <w:spacing w:after="0"/>
              <w:ind w:left="100"/>
              <w:rPr>
                <w:noProof/>
              </w:rPr>
            </w:pPr>
            <w:r>
              <w:rPr>
                <w:noProof/>
              </w:rPr>
              <w:t>Merged with C4-191413 (agreed CR in CT4#90 in Xi’an)</w:t>
            </w:r>
          </w:p>
          <w:p w:rsidR="003B6ADE" w:rsidRDefault="003B6ADE">
            <w:pPr>
              <w:pStyle w:val="CRCoverPage"/>
              <w:spacing w:after="0"/>
              <w:ind w:left="100"/>
              <w:rPr>
                <w:noProof/>
              </w:rPr>
            </w:pPr>
            <w:r w:rsidRPr="003B6ADE">
              <w:rPr>
                <w:b/>
                <w:noProof/>
              </w:rPr>
              <w:t xml:space="preserve">Rev2: </w:t>
            </w:r>
            <w:r>
              <w:rPr>
                <w:noProof/>
              </w:rPr>
              <w:t>update the WI code.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F9012C" w:rsidRDefault="00F9012C">
      <w:pPr>
        <w:rPr>
          <w:noProof/>
        </w:rPr>
      </w:pPr>
    </w:p>
    <w:p w:rsidR="00F9012C" w:rsidRPr="006B5418" w:rsidRDefault="00F9012C" w:rsidP="00F901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3992336"/>
      <w:bookmarkStart w:id="5" w:name="_Toc3992355"/>
      <w:r w:rsidRPr="006B5418">
        <w:rPr>
          <w:rFonts w:ascii="Arial" w:hAnsi="Arial" w:cs="Arial"/>
          <w:color w:val="0000FF"/>
          <w:sz w:val="28"/>
          <w:szCs w:val="28"/>
          <w:lang w:val="en-US"/>
        </w:rPr>
        <w:t>* * * First Change * * * *</w:t>
      </w:r>
    </w:p>
    <w:p w:rsidR="00F9012C" w:rsidRDefault="00F9012C" w:rsidP="00F9012C">
      <w:pPr>
        <w:pStyle w:val="Titre6"/>
      </w:pPr>
      <w:r>
        <w:t>5.2.2.3.5.2</w:t>
      </w:r>
      <w:r>
        <w:tab/>
        <w:t xml:space="preserve">Using </w:t>
      </w:r>
      <w:r w:rsidRPr="000A55C5">
        <w:t>N1MessageNotify</w:t>
      </w:r>
      <w:r>
        <w:t xml:space="preserve"> in the Registration with AMF Re-allocation Procedure</w:t>
      </w:r>
      <w:bookmarkEnd w:id="4"/>
    </w:p>
    <w:p w:rsidR="00F9012C" w:rsidRDefault="00F9012C" w:rsidP="00F9012C">
      <w:pPr>
        <w:rPr>
          <w:lang w:eastAsia="ko-KR"/>
        </w:rPr>
      </w:pPr>
      <w:r>
        <w:t xml:space="preserve">In the Registration with AMF re-allocation procedure, the </w:t>
      </w:r>
      <w:r w:rsidRPr="000A55C5">
        <w:t>N1MessageNotify</w:t>
      </w:r>
      <w:r>
        <w:t xml:space="preserve"> service operation is invoked by a NF Service Producer, i.e. an Initial AMF, towards a NF Service Consumer, e.g. the target AMF, which is selected</w:t>
      </w:r>
      <w:r>
        <w:rPr>
          <w:lang w:eastAsia="ko-KR"/>
        </w:rPr>
        <w:t xml:space="preserve"> to</w:t>
      </w:r>
      <w:r>
        <w:t xml:space="preserve"> serve the UE, by the initial AMF</w:t>
      </w:r>
      <w:r>
        <w:rPr>
          <w:lang w:eastAsia="ko-KR"/>
        </w:rPr>
        <w:t>.</w:t>
      </w:r>
    </w:p>
    <w:p w:rsidR="00F9012C" w:rsidRDefault="00F9012C" w:rsidP="00F9012C">
      <w:pPr>
        <w:rPr>
          <w:lang w:eastAsia="ko-KR"/>
        </w:rPr>
      </w:pPr>
      <w:r>
        <w:t xml:space="preserve">The requirements specified in </w:t>
      </w:r>
      <w:proofErr w:type="spellStart"/>
      <w:r>
        <w:t>subclause</w:t>
      </w:r>
      <w:proofErr w:type="spellEnd"/>
      <w:r>
        <w:t xml:space="preserve"> 5.2.2.3.5.1 shall apply with the following modifications:</w:t>
      </w:r>
    </w:p>
    <w:p w:rsidR="00F9012C" w:rsidRDefault="00F9012C" w:rsidP="00F9012C">
      <w:pPr>
        <w:pStyle w:val="B1"/>
        <w:rPr>
          <w:lang w:eastAsia="ko-KR"/>
        </w:rPr>
      </w:pPr>
      <w:r>
        <w:t>1.</w:t>
      </w:r>
      <w:r>
        <w:tab/>
        <w:t xml:space="preserve">The initial AMF discovers </w:t>
      </w:r>
      <w:del w:id="6" w:author="taken from C4-191413" w:date="2019-05-16T04:40:00Z">
        <w:r w:rsidDel="00E50561">
          <w:delText xml:space="preserve">the N1 Notification URI of </w:delText>
        </w:r>
      </w:del>
      <w:r>
        <w:t>the NF Service Consumer (e.g. the target AMF) from the NRF</w:t>
      </w:r>
      <w:ins w:id="7" w:author="taken from C4-191413" w:date="2019-05-16T04:41:00Z">
        <w:r w:rsidR="00E50561">
          <w:rPr>
            <w:rFonts w:hint="eastAsia"/>
            <w:lang w:eastAsia="zh-CN"/>
          </w:rPr>
          <w:t xml:space="preserve">, </w:t>
        </w:r>
        <w:r w:rsidR="00E50561">
          <w:t xml:space="preserve">and fetch N1 Notification URI from the default </w:t>
        </w:r>
        <w:r w:rsidR="00E50561">
          <w:rPr>
            <w:rFonts w:hint="eastAsia"/>
            <w:lang w:eastAsia="zh-CN"/>
          </w:rPr>
          <w:t xml:space="preserve">notification </w:t>
        </w:r>
        <w:r w:rsidR="00E50561">
          <w:t>subscription registered with "N1_MESSAGE" notification type and "</w:t>
        </w:r>
        <w:r w:rsidR="00E50561">
          <w:rPr>
            <w:rFonts w:hint="eastAsia"/>
            <w:lang w:eastAsia="zh-CN"/>
          </w:rPr>
          <w:t>5GMM</w:t>
        </w:r>
        <w:r w:rsidR="00E50561">
          <w:t xml:space="preserve">" </w:t>
        </w:r>
        <w:r w:rsidR="00E50561">
          <w:rPr>
            <w:rFonts w:hint="eastAsia"/>
            <w:lang w:eastAsia="zh-CN"/>
          </w:rPr>
          <w:t xml:space="preserve">N1 </w:t>
        </w:r>
        <w:r w:rsidR="00E50561">
          <w:t xml:space="preserve">message class </w:t>
        </w:r>
      </w:ins>
      <w:r>
        <w:t xml:space="preserve">(See </w:t>
      </w:r>
      <w:del w:id="8" w:author="Orange/JB-1" w:date="2019-05-16T04:29:00Z">
        <w:r w:rsidDel="0086633B">
          <w:delText xml:space="preserve">subclause </w:delText>
        </w:r>
      </w:del>
      <w:ins w:id="9" w:author="Orange/JB-1" w:date="2019-05-16T04:29:00Z">
        <w:r w:rsidR="0086633B">
          <w:t>Table 6.2.6.2.3-1 and Table 6.2.6.2.4-1</w:t>
        </w:r>
      </w:ins>
      <w:del w:id="10" w:author="Orange/JB-1" w:date="2019-05-16T04:29:00Z">
        <w:r w:rsidDel="0086633B">
          <w:delText>6.1.6.2.4</w:delText>
        </w:r>
      </w:del>
      <w:r>
        <w:t xml:space="preserve"> of 3GPP TS 29.510 [29])</w:t>
      </w:r>
      <w:r>
        <w:rPr>
          <w:lang w:eastAsia="ko-KR"/>
        </w:rPr>
        <w:t>.</w:t>
      </w:r>
      <w:r w:rsidRPr="005A56FE">
        <w:rPr>
          <w:lang w:eastAsia="ko-KR"/>
        </w:rPr>
        <w:t xml:space="preserve"> </w:t>
      </w:r>
    </w:p>
    <w:p w:rsidR="00F9012C" w:rsidRPr="003D5C4D" w:rsidRDefault="00F9012C" w:rsidP="00F9012C">
      <w:pPr>
        <w:pStyle w:val="NO"/>
        <w:rPr>
          <w:rFonts w:eastAsia="Malgun Gothic"/>
        </w:rPr>
      </w:pPr>
      <w:r w:rsidRPr="003D5C4D">
        <w:rPr>
          <w:rFonts w:eastAsia="Malgun Gothic" w:hint="eastAsia"/>
        </w:rPr>
        <w:t xml:space="preserve">NOTE: The alternate AMF is expected to have registered a </w:t>
      </w:r>
      <w:proofErr w:type="spellStart"/>
      <w:r w:rsidRPr="003D5C4D">
        <w:rPr>
          <w:rFonts w:eastAsia="Malgun Gothic" w:hint="eastAsia"/>
        </w:rPr>
        <w:t>callback</w:t>
      </w:r>
      <w:proofErr w:type="spellEnd"/>
      <w:r w:rsidRPr="003D5C4D">
        <w:rPr>
          <w:rFonts w:eastAsia="Malgun Gothic" w:hint="eastAsia"/>
        </w:rPr>
        <w:t xml:space="preserve"> URI with the NRF.</w:t>
      </w:r>
    </w:p>
    <w:p w:rsidR="00F9012C" w:rsidRDefault="00F9012C" w:rsidP="00F9012C">
      <w:pPr>
        <w:pStyle w:val="B1"/>
      </w:pPr>
      <w:r>
        <w:t>2.</w:t>
      </w:r>
      <w:r>
        <w:tab/>
        <w:t xml:space="preserve">Same as step 1 of Figure 5.2.2.3.5.1-1, the request payload shall include the following information in the HTTP POST Request message body: </w:t>
      </w:r>
    </w:p>
    <w:p w:rsidR="00F9012C" w:rsidRDefault="00F9012C" w:rsidP="00F9012C">
      <w:pPr>
        <w:pStyle w:val="B2"/>
      </w:pPr>
      <w:r>
        <w:t>-</w:t>
      </w:r>
      <w:r>
        <w:tab/>
        <w:t>RAN NGAP ID and initial AMF name (the information enabling (R</w:t>
      </w:r>
      <w:proofErr w:type="gramStart"/>
      <w:r>
        <w:t>)AN</w:t>
      </w:r>
      <w:proofErr w:type="gramEnd"/>
      <w:r>
        <w:t xml:space="preserve"> to identify the N2 terminating point);</w:t>
      </w:r>
    </w:p>
    <w:p w:rsidR="00F9012C" w:rsidRDefault="00F9012C" w:rsidP="00F9012C">
      <w:pPr>
        <w:pStyle w:val="B2"/>
      </w:pPr>
      <w:r>
        <w:t>-</w:t>
      </w:r>
      <w:r>
        <w:tab/>
        <w:t xml:space="preserve">RAN identity, e.g. </w:t>
      </w:r>
      <w:r>
        <w:rPr>
          <w:rFonts w:hint="eastAsia"/>
          <w:lang w:eastAsia="zh-CN"/>
        </w:rPr>
        <w:t>RAN Node</w:t>
      </w:r>
      <w:r>
        <w:rPr>
          <w:lang w:eastAsia="zh-CN"/>
        </w:rPr>
        <w:t xml:space="preserve"> </w:t>
      </w:r>
      <w:r>
        <w:rPr>
          <w:rFonts w:hint="eastAsia"/>
          <w:lang w:eastAsia="zh-CN"/>
        </w:rPr>
        <w:t>Id</w:t>
      </w:r>
      <w:r>
        <w:rPr>
          <w:lang w:eastAsia="zh-CN"/>
        </w:rPr>
        <w:t>, RAN N2 IPv4/v6 address;</w:t>
      </w:r>
    </w:p>
    <w:p w:rsidR="00F9012C" w:rsidRDefault="00F9012C" w:rsidP="00F9012C">
      <w:pPr>
        <w:pStyle w:val="B2"/>
      </w:pPr>
      <w:r>
        <w:t>-</w:t>
      </w:r>
      <w:r>
        <w:tab/>
        <w:t xml:space="preserve">Information from RAN, e.g. User Location, </w:t>
      </w:r>
      <w:r w:rsidRPr="00CF5E51">
        <w:rPr>
          <w:rFonts w:cs="Arial"/>
          <w:lang w:eastAsia="ja-JP"/>
        </w:rPr>
        <w:t>RRC Establishment Cause</w:t>
      </w:r>
      <w:r>
        <w:rPr>
          <w:rFonts w:cs="Arial"/>
          <w:lang w:eastAsia="ja-JP"/>
        </w:rPr>
        <w:t xml:space="preserve"> and UE Context Request;</w:t>
      </w:r>
    </w:p>
    <w:p w:rsidR="00F9012C" w:rsidRDefault="00F9012C" w:rsidP="00F9012C">
      <w:pPr>
        <w:pStyle w:val="B2"/>
      </w:pPr>
      <w:r>
        <w:t>-</w:t>
      </w:r>
      <w:r>
        <w:tab/>
      </w:r>
      <w:proofErr w:type="gramStart"/>
      <w:r>
        <w:t>the</w:t>
      </w:r>
      <w:proofErr w:type="gramEnd"/>
      <w:r>
        <w:t xml:space="preserve"> N1 message;</w:t>
      </w:r>
    </w:p>
    <w:p w:rsidR="00F9012C" w:rsidRDefault="00F9012C" w:rsidP="00F9012C">
      <w:pPr>
        <w:pStyle w:val="B2"/>
      </w:pPr>
      <w:r>
        <w:t>-</w:t>
      </w:r>
      <w:r>
        <w:tab/>
      </w:r>
      <w:proofErr w:type="gramStart"/>
      <w:r>
        <w:t>the</w:t>
      </w:r>
      <w:proofErr w:type="gramEnd"/>
      <w:r>
        <w:t xml:space="preserve"> UE's SUPI and MM Context;</w:t>
      </w:r>
    </w:p>
    <w:p w:rsidR="00F9012C" w:rsidRDefault="00F9012C" w:rsidP="00F9012C">
      <w:pPr>
        <w:pStyle w:val="B2"/>
      </w:pPr>
      <w:r>
        <w:t>-</w:t>
      </w:r>
      <w:r>
        <w:tab/>
      </w:r>
      <w:proofErr w:type="gramStart"/>
      <w:r>
        <w:t>the</w:t>
      </w:r>
      <w:proofErr w:type="gramEnd"/>
      <w:r>
        <w:t xml:space="preserve"> Allowed NSSAI together with the corresponding NSI IDs (if network slicing is used and the initial AMF has obtained).</w:t>
      </w:r>
    </w:p>
    <w:p w:rsidR="00F9012C" w:rsidRPr="006B5418" w:rsidRDefault="00F9012C" w:rsidP="00F901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F9012C" w:rsidRDefault="00F9012C" w:rsidP="00F9012C">
      <w:pPr>
        <w:pStyle w:val="Titre6"/>
      </w:pPr>
      <w:bookmarkStart w:id="11" w:name="_Toc3992337"/>
      <w:r>
        <w:t>5.2.2.3.5.3</w:t>
      </w:r>
      <w:r>
        <w:tab/>
        <w:t xml:space="preserve">Using </w:t>
      </w:r>
      <w:r w:rsidRPr="000A55C5">
        <w:t>N1MessageNotify</w:t>
      </w:r>
      <w:r>
        <w:t xml:space="preserve"> in the UE Assisted and UE Based Positioning Procedure</w:t>
      </w:r>
      <w:bookmarkEnd w:id="11"/>
    </w:p>
    <w:p w:rsidR="00F9012C" w:rsidRDefault="00F9012C" w:rsidP="00F9012C">
      <w:pPr>
        <w:rPr>
          <w:lang w:eastAsia="ko-KR"/>
        </w:rPr>
      </w:pPr>
      <w:r>
        <w:t xml:space="preserve">In the UE assisted and UE based positioning procedure, the </w:t>
      </w:r>
      <w:r w:rsidRPr="000A55C5">
        <w:t>N1MessageNotify</w:t>
      </w:r>
      <w:r>
        <w:t xml:space="preserve"> service operation is invoked by the AMF, towards the LMF, to notify the N1 UE positioning messages received from the UE</w:t>
      </w:r>
      <w:r>
        <w:rPr>
          <w:lang w:eastAsia="ko-KR"/>
        </w:rPr>
        <w:t>.</w:t>
      </w:r>
    </w:p>
    <w:p w:rsidR="00F9012C" w:rsidRDefault="00F9012C" w:rsidP="00F9012C">
      <w:r>
        <w:t xml:space="preserve">The requirements specified in </w:t>
      </w:r>
      <w:proofErr w:type="spellStart"/>
      <w:r>
        <w:t>subclause</w:t>
      </w:r>
      <w:proofErr w:type="spellEnd"/>
      <w:r>
        <w:t xml:space="preserve"> 5.2.2.3.5.1 shall apply with the following modifications:</w:t>
      </w:r>
    </w:p>
    <w:p w:rsidR="00F9012C" w:rsidRDefault="00F9012C" w:rsidP="00F9012C">
      <w:pPr>
        <w:pStyle w:val="B1"/>
      </w:pPr>
      <w:r>
        <w:t>1.</w:t>
      </w:r>
      <w:r>
        <w:tab/>
      </w:r>
      <w:r w:rsidRPr="001B698C">
        <w:t xml:space="preserve">If the corresponding N1 notification URI is not available, the </w:t>
      </w:r>
      <w:r>
        <w:t xml:space="preserve">AMF shall retrieve the NF profile of the NF Service Consumer (e.g. the LMF) from the NRF using the NF Instance Identifier received during corresponding </w:t>
      </w:r>
      <w:r w:rsidRPr="000A55C5">
        <w:t>N1N2MessageTransfer</w:t>
      </w:r>
      <w:r>
        <w:t xml:space="preserve"> service operation (see </w:t>
      </w:r>
      <w:proofErr w:type="spellStart"/>
      <w:r>
        <w:t>subclause</w:t>
      </w:r>
      <w:proofErr w:type="spellEnd"/>
      <w:r>
        <w:t xml:space="preserve"> 5.2.2.3.1), and fetch N1 Notification URI from the default </w:t>
      </w:r>
      <w:ins w:id="12" w:author="taken from C4-191413" w:date="2019-05-17T00:43:00Z">
        <w:r w:rsidR="00FA1BFF">
          <w:rPr>
            <w:rFonts w:hint="eastAsia"/>
            <w:lang w:eastAsia="zh-CN"/>
          </w:rPr>
          <w:t xml:space="preserve">notification </w:t>
        </w:r>
      </w:ins>
      <w:r>
        <w:t xml:space="preserve">subscription registered with "N1_MESSAGE" notification type and "LPP" </w:t>
      </w:r>
      <w:ins w:id="13" w:author="taken from C4-191413" w:date="2019-05-17T00:42:00Z">
        <w:r w:rsidR="00FA1BFF">
          <w:rPr>
            <w:rFonts w:hint="eastAsia"/>
            <w:lang w:eastAsia="zh-CN"/>
          </w:rPr>
          <w:t xml:space="preserve">N1 </w:t>
        </w:r>
      </w:ins>
      <w:r>
        <w:t xml:space="preserve">message class (See </w:t>
      </w:r>
      <w:del w:id="14" w:author="Orange/JB-1" w:date="2019-05-16T04:30:00Z">
        <w:r w:rsidDel="0086633B">
          <w:delText xml:space="preserve">subclause </w:delText>
        </w:r>
      </w:del>
      <w:ins w:id="15" w:author="Orange/JB-1" w:date="2019-05-16T04:30:00Z">
        <w:r w:rsidR="0086633B">
          <w:t>Table 6.2.6.2.3-1 and Table 6.2.6.2.4-1</w:t>
        </w:r>
      </w:ins>
      <w:del w:id="16" w:author="Orange/JB-1" w:date="2019-05-16T04:30:00Z">
        <w:r w:rsidDel="0086633B">
          <w:delText>6.1.6.2.4</w:delText>
        </w:r>
      </w:del>
      <w:r>
        <w:t xml:space="preserve"> of 3GPP TS 29.510 [29])</w:t>
      </w:r>
      <w:r>
        <w:rPr>
          <w:lang w:eastAsia="ko-KR"/>
        </w:rPr>
        <w:t>.</w:t>
      </w:r>
      <w:r w:rsidRPr="005A56FE">
        <w:rPr>
          <w:lang w:eastAsia="ko-KR"/>
        </w:rPr>
        <w:t xml:space="preserve"> </w:t>
      </w:r>
    </w:p>
    <w:p w:rsidR="00F9012C" w:rsidRDefault="00F9012C" w:rsidP="00F9012C">
      <w:pPr>
        <w:pStyle w:val="B1"/>
        <w:rPr>
          <w:lang w:eastAsia="ko-KR"/>
        </w:rPr>
      </w:pPr>
      <w:r>
        <w:t>2.</w:t>
      </w:r>
      <w:r>
        <w:tab/>
        <w:t>Same as step 1 of Figure 5.2.2.3.5.1-1, the request payload shall include the following information:</w:t>
      </w:r>
    </w:p>
    <w:p w:rsidR="00F9012C" w:rsidRDefault="00F9012C" w:rsidP="00F9012C">
      <w:pPr>
        <w:pStyle w:val="B2"/>
      </w:pPr>
      <w:r>
        <w:t>-</w:t>
      </w:r>
      <w:r>
        <w:tab/>
      </w:r>
      <w:proofErr w:type="gramStart"/>
      <w:r>
        <w:t>the</w:t>
      </w:r>
      <w:proofErr w:type="gramEnd"/>
      <w:r>
        <w:t xml:space="preserve"> N1 Uplink Positioning Message;</w:t>
      </w:r>
    </w:p>
    <w:p w:rsidR="00F9012C" w:rsidRDefault="00F9012C" w:rsidP="00F9012C">
      <w:pPr>
        <w:pStyle w:val="B2"/>
      </w:pPr>
      <w:r>
        <w:t>-</w:t>
      </w:r>
      <w:r>
        <w:tab/>
        <w:t>LCS correlation identifier.</w:t>
      </w:r>
    </w:p>
    <w:p w:rsidR="00F9012C" w:rsidRPr="00177383" w:rsidRDefault="00F9012C" w:rsidP="00F9012C">
      <w:pPr>
        <w:pStyle w:val="B2"/>
      </w:pPr>
    </w:p>
    <w:p w:rsidR="00F9012C" w:rsidRPr="006B5418" w:rsidRDefault="00F9012C" w:rsidP="00F901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5"/>
    <w:p w:rsidR="00F9012C" w:rsidRPr="00B954E3" w:rsidRDefault="00F9012C" w:rsidP="00F9012C">
      <w:pPr>
        <w:pStyle w:val="Titre6"/>
      </w:pPr>
      <w:r>
        <w:lastRenderedPageBreak/>
        <w:t>5.2.2.3.6.3</w:t>
      </w:r>
      <w:r w:rsidRPr="00B954E3">
        <w:tab/>
        <w:t>Using N2</w:t>
      </w:r>
      <w:r>
        <w:t>Info</w:t>
      </w:r>
      <w:r w:rsidRPr="00B954E3">
        <w:t xml:space="preserve">Notify </w:t>
      </w:r>
      <w:r>
        <w:t>d</w:t>
      </w:r>
      <w:r w:rsidRPr="00B954E3">
        <w:t xml:space="preserve">uring </w:t>
      </w:r>
      <w:r>
        <w:t>Location Services</w:t>
      </w:r>
      <w:r w:rsidRPr="00B954E3">
        <w:t xml:space="preserve"> procedure</w:t>
      </w:r>
      <w:r>
        <w:t>s</w:t>
      </w:r>
    </w:p>
    <w:p w:rsidR="00F9012C" w:rsidRDefault="00F9012C" w:rsidP="00F9012C">
      <w:r>
        <w:t xml:space="preserve">The </w:t>
      </w:r>
      <w:r w:rsidRPr="00E94E47">
        <w:t>N2</w:t>
      </w:r>
      <w:r>
        <w:t>Info</w:t>
      </w:r>
      <w:r w:rsidRPr="00E94E47">
        <w:t xml:space="preserve">Notify </w:t>
      </w:r>
      <w:r>
        <w:t>service operation is invoked by a NF Service Producer, i.e. the AMF, towards the NF Service Consumer, e.g. the LMF</w:t>
      </w:r>
      <w:r w:rsidRPr="00FF1309">
        <w:rPr>
          <w:lang w:eastAsia="zh-CN"/>
        </w:rPr>
        <w:t xml:space="preserve">, </w:t>
      </w:r>
      <w:r w:rsidRPr="00FF1309">
        <w:t xml:space="preserve">to </w:t>
      </w:r>
      <w:r>
        <w:t xml:space="preserve">notify the positioning parameters received from the 5G-AN in the </w:t>
      </w:r>
      <w:proofErr w:type="spellStart"/>
      <w:r>
        <w:t>NRPPa</w:t>
      </w:r>
      <w:proofErr w:type="spellEnd"/>
      <w:r>
        <w:t xml:space="preserve"> message.</w:t>
      </w:r>
    </w:p>
    <w:p w:rsidR="00F9012C" w:rsidRDefault="00F9012C" w:rsidP="00F9012C">
      <w:r w:rsidRPr="00165230">
        <w:t xml:space="preserve"> </w:t>
      </w:r>
      <w:r>
        <w:t xml:space="preserve">The requirements specified in </w:t>
      </w:r>
      <w:proofErr w:type="spellStart"/>
      <w:r>
        <w:t>subclause</w:t>
      </w:r>
      <w:proofErr w:type="spellEnd"/>
      <w:r>
        <w:t xml:space="preserve"> 5.2.2.3.6.1 shall apply with the following modifications:</w:t>
      </w:r>
    </w:p>
    <w:p w:rsidR="00F9012C" w:rsidRDefault="00F9012C" w:rsidP="00F9012C">
      <w:pPr>
        <w:pStyle w:val="B1"/>
      </w:pPr>
      <w:r w:rsidRPr="0081744B">
        <w:t>1.</w:t>
      </w:r>
      <w:r w:rsidRPr="0081744B">
        <w:tab/>
      </w:r>
      <w:r w:rsidRPr="001B698C">
        <w:t xml:space="preserve">If the corresponding N2 notification URI is not available, the </w:t>
      </w:r>
      <w:r w:rsidRPr="0081744B">
        <w:t>AMF shall</w:t>
      </w:r>
      <w:r>
        <w:t xml:space="preserve"> retrieve the NF profile of the NF Service Consumer (e.g. the LMF) from the NRF using the NF Instance Identifier received during corresponding </w:t>
      </w:r>
      <w:r w:rsidRPr="000A55C5">
        <w:t>N1N2MessageTransfer</w:t>
      </w:r>
      <w:r>
        <w:t xml:space="preserve"> service operation (see </w:t>
      </w:r>
      <w:proofErr w:type="spellStart"/>
      <w:r>
        <w:t>subclause</w:t>
      </w:r>
      <w:proofErr w:type="spellEnd"/>
      <w:r>
        <w:t xml:space="preserve"> 5.2.2.3.1), and fetch N2 Notification URI from the default </w:t>
      </w:r>
      <w:ins w:id="17" w:author="Zhijun CT4#91 rev1" w:date="2019-05-17T00:44:00Z">
        <w:r w:rsidR="00FA1BFF">
          <w:rPr>
            <w:rFonts w:hint="eastAsia"/>
            <w:lang w:eastAsia="zh-CN"/>
          </w:rPr>
          <w:t xml:space="preserve">notification </w:t>
        </w:r>
      </w:ins>
      <w:r>
        <w:t>subscription registered with "N2_INFORMATION" notification type and "</w:t>
      </w:r>
      <w:proofErr w:type="spellStart"/>
      <w:r>
        <w:t>NRPPa</w:t>
      </w:r>
      <w:proofErr w:type="spellEnd"/>
      <w:r>
        <w:t xml:space="preserve">" </w:t>
      </w:r>
      <w:ins w:id="18" w:author="taken from C4-191413" w:date="2019-05-17T00:42:00Z">
        <w:r w:rsidR="00FA1BFF">
          <w:rPr>
            <w:rFonts w:hint="eastAsia"/>
            <w:lang w:eastAsia="zh-CN"/>
          </w:rPr>
          <w:t xml:space="preserve">N2 </w:t>
        </w:r>
      </w:ins>
      <w:r>
        <w:t xml:space="preserve">information class (See </w:t>
      </w:r>
      <w:del w:id="19" w:author="Orange/JB-1" w:date="2019-05-16T04:31:00Z">
        <w:r w:rsidDel="0086633B">
          <w:delText xml:space="preserve">subclause </w:delText>
        </w:r>
      </w:del>
      <w:ins w:id="20" w:author="Orange/JB-1" w:date="2019-05-16T04:30:00Z">
        <w:r w:rsidR="0086633B">
          <w:t>Table 6.2.6.2.3-1 and Table 6.2.6.2.4-1</w:t>
        </w:r>
      </w:ins>
      <w:del w:id="21" w:author="Orange/JB-1" w:date="2019-05-16T04:31:00Z">
        <w:r w:rsidDel="0086633B">
          <w:delText>6.1.6.2.4</w:delText>
        </w:r>
      </w:del>
      <w:r>
        <w:t xml:space="preserve"> of 3GPP TS 29.510 [29])</w:t>
      </w:r>
      <w:r>
        <w:rPr>
          <w:lang w:eastAsia="ko-KR"/>
        </w:rPr>
        <w:t>.</w:t>
      </w:r>
      <w:r w:rsidRPr="005A56FE">
        <w:rPr>
          <w:lang w:eastAsia="ko-KR"/>
        </w:rPr>
        <w:t xml:space="preserve"> </w:t>
      </w:r>
    </w:p>
    <w:p w:rsidR="00F9012C" w:rsidRDefault="00F9012C" w:rsidP="00F9012C">
      <w:pPr>
        <w:pStyle w:val="B1"/>
      </w:pPr>
      <w:r>
        <w:t>2</w:t>
      </w:r>
      <w:r w:rsidRPr="003D5C4D">
        <w:t>.</w:t>
      </w:r>
      <w:r w:rsidRPr="003D5C4D">
        <w:tab/>
        <w:t xml:space="preserve">Same as step 1 of Figure 5.2.2.3.6.1-1, the request payload shall contain N2 information of type </w:t>
      </w:r>
      <w:proofErr w:type="spellStart"/>
      <w:r w:rsidRPr="003D5C4D">
        <w:t>NRPPa</w:t>
      </w:r>
      <w:proofErr w:type="spellEnd"/>
      <w:r>
        <w:t xml:space="preserve"> and LCS correlation identifier</w:t>
      </w:r>
      <w:r w:rsidRPr="003D5C4D">
        <w:t>.</w:t>
      </w:r>
    </w:p>
    <w:p w:rsidR="00F9012C" w:rsidRDefault="00F9012C" w:rsidP="00F9012C">
      <w:pPr>
        <w:pStyle w:val="B1"/>
      </w:pPr>
    </w:p>
    <w:p w:rsidR="00F9012C" w:rsidRPr="006B5418" w:rsidRDefault="00F9012C" w:rsidP="00F901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9012C" w:rsidRPr="00B954E3" w:rsidRDefault="00F9012C" w:rsidP="00F9012C">
      <w:pPr>
        <w:pStyle w:val="Titre6"/>
      </w:pPr>
      <w:r>
        <w:t>5.2.2.4.4.2</w:t>
      </w:r>
      <w:r w:rsidRPr="00B954E3">
        <w:tab/>
        <w:t xml:space="preserve">Using </w:t>
      </w:r>
      <w:r>
        <w:t>NonUe</w:t>
      </w:r>
      <w:r w:rsidRPr="00B954E3">
        <w:t>N2</w:t>
      </w:r>
      <w:r>
        <w:t>Info</w:t>
      </w:r>
      <w:r w:rsidRPr="00B954E3">
        <w:t xml:space="preserve">Notify </w:t>
      </w:r>
      <w:r>
        <w:t>d</w:t>
      </w:r>
      <w:r w:rsidRPr="00B954E3">
        <w:t xml:space="preserve">uring </w:t>
      </w:r>
      <w:r>
        <w:t>Location Services</w:t>
      </w:r>
      <w:r w:rsidRPr="00B954E3">
        <w:t xml:space="preserve"> procedure</w:t>
      </w:r>
      <w:r>
        <w:t>s</w:t>
      </w:r>
    </w:p>
    <w:p w:rsidR="00F9012C" w:rsidRDefault="00F9012C" w:rsidP="00F9012C">
      <w:r>
        <w:t>The NonUe</w:t>
      </w:r>
      <w:r w:rsidRPr="00E94E47">
        <w:t>N2</w:t>
      </w:r>
      <w:r>
        <w:t>Info</w:t>
      </w:r>
      <w:r w:rsidRPr="00E94E47">
        <w:t xml:space="preserve">Notify </w:t>
      </w:r>
      <w:r>
        <w:t>service operation is invoked by a NF Service Producer, i.e. the AMF, towards the NF Service Consumer, e.g. the LMF</w:t>
      </w:r>
      <w:r w:rsidRPr="00FF1309">
        <w:rPr>
          <w:lang w:eastAsia="zh-CN"/>
        </w:rPr>
        <w:t xml:space="preserve">, </w:t>
      </w:r>
      <w:r w:rsidRPr="00FF1309">
        <w:t xml:space="preserve">to </w:t>
      </w:r>
      <w:r>
        <w:t>notify the assistance data received from the 5G-AN.</w:t>
      </w:r>
    </w:p>
    <w:p w:rsidR="00F9012C" w:rsidRDefault="00F9012C" w:rsidP="00F9012C">
      <w:r>
        <w:t xml:space="preserve">The requirements specified in </w:t>
      </w:r>
      <w:proofErr w:type="spellStart"/>
      <w:r>
        <w:t>subclause</w:t>
      </w:r>
      <w:proofErr w:type="spellEnd"/>
      <w:r>
        <w:t xml:space="preserve"> 5.2.2.4.4.1 shall apply with the following modifications:</w:t>
      </w:r>
    </w:p>
    <w:p w:rsidR="00F9012C" w:rsidRDefault="00F9012C" w:rsidP="00F9012C">
      <w:pPr>
        <w:pStyle w:val="B1"/>
        <w:rPr>
          <w:rStyle w:val="B1Char"/>
        </w:rPr>
      </w:pPr>
      <w:r w:rsidRPr="003D5C4D">
        <w:rPr>
          <w:rStyle w:val="B1Char"/>
        </w:rPr>
        <w:t>1.</w:t>
      </w:r>
      <w:r w:rsidRPr="003D5C4D">
        <w:rPr>
          <w:rStyle w:val="B1Char"/>
        </w:rPr>
        <w:tab/>
      </w:r>
      <w:r w:rsidRPr="001B698C">
        <w:t xml:space="preserve">If the corresponding N2 notification URI is not available, the </w:t>
      </w:r>
      <w:r w:rsidRPr="0081744B">
        <w:t>AMF shall</w:t>
      </w:r>
      <w:r>
        <w:t xml:space="preserve"> retrieve the NF profile of the NF Service Consumer (e.g. the LMF) from the NRF using the NF Instance Identifier received during "Obtaining Non UE Associated Network Assistance Data Procedure" (see </w:t>
      </w:r>
      <w:proofErr w:type="spellStart"/>
      <w:r>
        <w:t>subclause</w:t>
      </w:r>
      <w:proofErr w:type="spellEnd"/>
      <w:r>
        <w:t xml:space="preserve"> 5.2.2.4.1.2), and fetch N2 Notification URI from the default </w:t>
      </w:r>
      <w:ins w:id="22" w:author="Zhijun CT4#91 rev1" w:date="2019-05-17T00:44:00Z">
        <w:r w:rsidR="00FA1BFF">
          <w:rPr>
            <w:rFonts w:hint="eastAsia"/>
            <w:lang w:eastAsia="zh-CN"/>
          </w:rPr>
          <w:t xml:space="preserve">notification </w:t>
        </w:r>
      </w:ins>
      <w:r>
        <w:t>subscription registered with "N2_INFORMATION" notification type and "</w:t>
      </w:r>
      <w:proofErr w:type="spellStart"/>
      <w:r>
        <w:t>NRPPa</w:t>
      </w:r>
      <w:proofErr w:type="spellEnd"/>
      <w:r>
        <w:t xml:space="preserve">" </w:t>
      </w:r>
      <w:ins w:id="23" w:author="Zhijun CT4#91 rev1" w:date="2019-05-17T00:44:00Z">
        <w:r w:rsidR="00FA1BFF">
          <w:rPr>
            <w:rFonts w:hint="eastAsia"/>
            <w:lang w:eastAsia="zh-CN"/>
          </w:rPr>
          <w:t xml:space="preserve">N2 </w:t>
        </w:r>
      </w:ins>
      <w:r>
        <w:t xml:space="preserve">information class (See </w:t>
      </w:r>
      <w:del w:id="24" w:author="Orange/JB-1" w:date="2019-05-16T04:31:00Z">
        <w:r w:rsidDel="0086633B">
          <w:delText xml:space="preserve">subclause </w:delText>
        </w:r>
      </w:del>
      <w:ins w:id="25" w:author="Orange/JB-1" w:date="2019-05-16T04:31:00Z">
        <w:r w:rsidR="0086633B">
          <w:t>Table 6.2.6.2.3-1 and Table 6.2.6.2.4-1</w:t>
        </w:r>
      </w:ins>
      <w:del w:id="26" w:author="Orange/JB-1" w:date="2019-05-16T04:31:00Z">
        <w:r w:rsidDel="0086633B">
          <w:delText>6.1.6.2.4</w:delText>
        </w:r>
      </w:del>
      <w:r>
        <w:t xml:space="preserve"> of 3GPP TS 29.510 [29])</w:t>
      </w:r>
      <w:r>
        <w:rPr>
          <w:lang w:eastAsia="ko-KR"/>
        </w:rPr>
        <w:t>.</w:t>
      </w:r>
      <w:r w:rsidRPr="005A56FE">
        <w:rPr>
          <w:lang w:eastAsia="ko-KR"/>
        </w:rPr>
        <w:t xml:space="preserve"> </w:t>
      </w:r>
    </w:p>
    <w:p w:rsidR="00F9012C" w:rsidRDefault="00F9012C" w:rsidP="00F9012C">
      <w:pPr>
        <w:pStyle w:val="B1"/>
      </w:pPr>
      <w:r>
        <w:rPr>
          <w:rStyle w:val="B1Char"/>
        </w:rPr>
        <w:t>2</w:t>
      </w:r>
      <w:r w:rsidRPr="003D5C4D">
        <w:rPr>
          <w:rStyle w:val="B1Char"/>
        </w:rPr>
        <w:t>.</w:t>
      </w:r>
      <w:r w:rsidRPr="003D5C4D">
        <w:rPr>
          <w:rStyle w:val="B1Char"/>
        </w:rPr>
        <w:tab/>
        <w:t>Same as step 1 of Figure 5.2.2.4.4.1-1, the payload shall contain network assistance data.</w:t>
      </w:r>
    </w:p>
    <w:p w:rsidR="00F9012C" w:rsidRPr="003D5C4D" w:rsidRDefault="00F9012C" w:rsidP="00F9012C">
      <w:pPr>
        <w:pStyle w:val="B1"/>
      </w:pPr>
    </w:p>
    <w:p w:rsidR="00F9012C" w:rsidRDefault="00F9012C" w:rsidP="00F9012C">
      <w:pPr>
        <w:pStyle w:val="B1"/>
      </w:pPr>
    </w:p>
    <w:p w:rsidR="00F9012C" w:rsidRDefault="00F9012C" w:rsidP="00F9012C">
      <w:pPr>
        <w:rPr>
          <w:noProof/>
        </w:rPr>
      </w:pPr>
    </w:p>
    <w:p w:rsidR="00F9012C" w:rsidRPr="006B5418" w:rsidRDefault="00F9012C" w:rsidP="00F901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F9012C" w:rsidRDefault="00F9012C">
      <w:pPr>
        <w:rPr>
          <w:noProof/>
        </w:rPr>
      </w:pPr>
    </w:p>
    <w:sectPr w:rsidR="00F901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942" w:rsidRDefault="00D81942">
      <w:r>
        <w:separator/>
      </w:r>
    </w:p>
  </w:endnote>
  <w:endnote w:type="continuationSeparator" w:id="0">
    <w:p w:rsidR="00D81942" w:rsidRDefault="00D81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942" w:rsidRDefault="00D81942">
      <w:r>
        <w:separator/>
      </w:r>
    </w:p>
  </w:footnote>
  <w:footnote w:type="continuationSeparator" w:id="0">
    <w:p w:rsidR="00D81942" w:rsidRDefault="00D819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4514"/>
    <w:rsid w:val="00022E4A"/>
    <w:rsid w:val="000553EB"/>
    <w:rsid w:val="00081A80"/>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B6ADE"/>
    <w:rsid w:val="003E1A36"/>
    <w:rsid w:val="003F35E1"/>
    <w:rsid w:val="00410371"/>
    <w:rsid w:val="004242F1"/>
    <w:rsid w:val="004B75B7"/>
    <w:rsid w:val="004E1669"/>
    <w:rsid w:val="005114F6"/>
    <w:rsid w:val="00511F65"/>
    <w:rsid w:val="0051580D"/>
    <w:rsid w:val="00547111"/>
    <w:rsid w:val="00570453"/>
    <w:rsid w:val="00592D74"/>
    <w:rsid w:val="005D5314"/>
    <w:rsid w:val="005E2C44"/>
    <w:rsid w:val="00621188"/>
    <w:rsid w:val="006257ED"/>
    <w:rsid w:val="00695808"/>
    <w:rsid w:val="006B46FB"/>
    <w:rsid w:val="006E21FB"/>
    <w:rsid w:val="00792342"/>
    <w:rsid w:val="007977A8"/>
    <w:rsid w:val="007B512A"/>
    <w:rsid w:val="007C2097"/>
    <w:rsid w:val="007D6A07"/>
    <w:rsid w:val="007F7259"/>
    <w:rsid w:val="007F742A"/>
    <w:rsid w:val="008040A8"/>
    <w:rsid w:val="008279FA"/>
    <w:rsid w:val="008626E7"/>
    <w:rsid w:val="0086633B"/>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BE7"/>
    <w:rsid w:val="00C66BA2"/>
    <w:rsid w:val="00C73FA2"/>
    <w:rsid w:val="00C95985"/>
    <w:rsid w:val="00CC5026"/>
    <w:rsid w:val="00CC68D0"/>
    <w:rsid w:val="00D03F9A"/>
    <w:rsid w:val="00D06D51"/>
    <w:rsid w:val="00D24991"/>
    <w:rsid w:val="00D50255"/>
    <w:rsid w:val="00D66520"/>
    <w:rsid w:val="00D81942"/>
    <w:rsid w:val="00DE34CF"/>
    <w:rsid w:val="00E13F3D"/>
    <w:rsid w:val="00E34898"/>
    <w:rsid w:val="00E50561"/>
    <w:rsid w:val="00E8079D"/>
    <w:rsid w:val="00EB09B7"/>
    <w:rsid w:val="00EE7D7C"/>
    <w:rsid w:val="00F25D98"/>
    <w:rsid w:val="00F300FB"/>
    <w:rsid w:val="00F9012C"/>
    <w:rsid w:val="00FA1BF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9012C"/>
    <w:rPr>
      <w:rFonts w:ascii="Times New Roman" w:hAnsi="Times New Roman"/>
      <w:lang w:val="en-GB" w:eastAsia="en-US"/>
    </w:rPr>
  </w:style>
  <w:style w:type="character" w:customStyle="1" w:styleId="NOZchn">
    <w:name w:val="NO Zchn"/>
    <w:link w:val="NO"/>
    <w:rsid w:val="00F9012C"/>
    <w:rPr>
      <w:rFonts w:ascii="Times New Roman" w:hAnsi="Times New Roman"/>
      <w:lang w:val="en-GB" w:eastAsia="en-US"/>
    </w:rPr>
  </w:style>
  <w:style w:type="character" w:customStyle="1" w:styleId="B2Char">
    <w:name w:val="B2 Char"/>
    <w:link w:val="B2"/>
    <w:rsid w:val="00F9012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9012C"/>
    <w:rPr>
      <w:rFonts w:ascii="Times New Roman" w:hAnsi="Times New Roman"/>
      <w:lang w:val="en-GB" w:eastAsia="en-US"/>
    </w:rPr>
  </w:style>
  <w:style w:type="character" w:customStyle="1" w:styleId="NOZchn">
    <w:name w:val="NO Zchn"/>
    <w:link w:val="NO"/>
    <w:rsid w:val="00F9012C"/>
    <w:rPr>
      <w:rFonts w:ascii="Times New Roman" w:hAnsi="Times New Roman"/>
      <w:lang w:val="en-GB" w:eastAsia="en-US"/>
    </w:rPr>
  </w:style>
  <w:style w:type="character" w:customStyle="1" w:styleId="B2Char">
    <w:name w:val="B2 Char"/>
    <w:link w:val="B2"/>
    <w:rsid w:val="00F901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4505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60318-F886-4E05-819C-7384CAB54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1152</Words>
  <Characters>6342</Characters>
  <Application>Microsoft Office Word</Application>
  <DocSecurity>0</DocSecurity>
  <Lines>52</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taken from C4-191413</cp:lastModifiedBy>
  <cp:revision>4</cp:revision>
  <cp:lastPrinted>1900-12-31T22:00:00Z</cp:lastPrinted>
  <dcterms:created xsi:type="dcterms:W3CDTF">2019-05-16T22:04:00Z</dcterms:created>
  <dcterms:modified xsi:type="dcterms:W3CDTF">2019-05-16T22:05:00Z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